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09D2" w14:textId="776F62E4" w:rsidR="0014627D" w:rsidRPr="0014627D" w:rsidRDefault="0014627D" w:rsidP="0014627D">
      <w:pPr>
        <w:tabs>
          <w:tab w:val="right" w:pos="9639"/>
        </w:tabs>
        <w:spacing w:after="0" w:line="240" w:lineRule="auto"/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RAN4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Meeting #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110-bis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end"/>
      </w:r>
      <w:r w:rsidRPr="0014627D"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  <w:tab/>
      </w:r>
      <w:r w:rsidR="00D5607F" w:rsidRPr="00D5607F">
        <w:rPr>
          <w:rFonts w:ascii="Arial" w:eastAsia="等线" w:hAnsi="Arial" w:cs="Times New Roman"/>
          <w:b/>
          <w:i/>
          <w:noProof/>
          <w:sz w:val="24"/>
          <w:szCs w:val="24"/>
          <w:lang w:val="en-GB" w:eastAsia="en-US"/>
        </w:rPr>
        <w:t>R4-2404467</w:t>
      </w:r>
    </w:p>
    <w:p w14:paraId="6D9DB2D9" w14:textId="77777777" w:rsidR="0014627D" w:rsidRPr="0014627D" w:rsidRDefault="0014627D" w:rsidP="0014627D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Changsha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China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15th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19th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376CB717" w:rsidR="006A0266" w:rsidRPr="006A0266" w:rsidRDefault="006A0266" w:rsidP="0014627D">
      <w:pPr>
        <w:overflowPunct w:val="0"/>
        <w:autoSpaceDE w:val="0"/>
        <w:autoSpaceDN w:val="0"/>
        <w:adjustRightInd w:val="0"/>
        <w:spacing w:before="240"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Title: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4A7D78" w:rsidRPr="004A7D78">
        <w:rPr>
          <w:rFonts w:ascii="Arial" w:eastAsia="Times New Roman" w:hAnsi="Arial" w:cs="Arial"/>
          <w:b/>
          <w:lang w:val="en-GB" w:eastAsia="en-GB"/>
        </w:rPr>
        <w:t>TP to TR 36.718-02-01 Addition of CA_</w:t>
      </w:r>
      <w:r w:rsidR="00660868">
        <w:rPr>
          <w:rFonts w:ascii="Arial" w:eastAsia="Times New Roman" w:hAnsi="Arial" w:cs="Arial"/>
          <w:b/>
          <w:lang w:val="en-GB" w:eastAsia="en-GB"/>
        </w:rPr>
        <w:t>1-</w:t>
      </w:r>
      <w:r w:rsidR="000B685E">
        <w:rPr>
          <w:rFonts w:ascii="Arial" w:eastAsia="Times New Roman" w:hAnsi="Arial" w:cs="Arial"/>
          <w:b/>
          <w:lang w:val="en-GB" w:eastAsia="en-GB"/>
        </w:rPr>
        <w:t>28</w:t>
      </w:r>
      <w:r w:rsidR="004A7D78" w:rsidRPr="004A7D78">
        <w:rPr>
          <w:rFonts w:ascii="Arial" w:eastAsia="Times New Roman" w:hAnsi="Arial" w:cs="Arial"/>
          <w:b/>
          <w:lang w:val="en-GB" w:eastAsia="en-GB"/>
        </w:rPr>
        <w:t>-40</w:t>
      </w:r>
      <w:r w:rsidR="0065731B">
        <w:rPr>
          <w:rFonts w:ascii="Arial" w:eastAsia="Times New Roman" w:hAnsi="Arial" w:cs="Arial"/>
          <w:b/>
          <w:lang w:val="en-GB" w:eastAsia="en-GB"/>
        </w:rPr>
        <w:t xml:space="preserve"> and </w:t>
      </w:r>
      <w:bookmarkStart w:id="0" w:name="_Hlk162277501"/>
      <w:r w:rsidR="0065731B" w:rsidRPr="004A7D78">
        <w:rPr>
          <w:rFonts w:ascii="Arial" w:eastAsia="Times New Roman" w:hAnsi="Arial" w:cs="Arial"/>
          <w:b/>
          <w:lang w:val="en-GB" w:eastAsia="en-GB"/>
        </w:rPr>
        <w:t>CA_</w:t>
      </w:r>
      <w:r w:rsidR="0065731B">
        <w:rPr>
          <w:rFonts w:ascii="Arial" w:eastAsia="Times New Roman" w:hAnsi="Arial" w:cs="Arial"/>
          <w:b/>
          <w:lang w:val="en-GB" w:eastAsia="en-GB"/>
        </w:rPr>
        <w:t>1-</w:t>
      </w:r>
      <w:r w:rsidR="000B685E">
        <w:rPr>
          <w:rFonts w:ascii="Arial" w:eastAsia="Times New Roman" w:hAnsi="Arial" w:cs="Arial"/>
          <w:b/>
          <w:lang w:val="en-GB" w:eastAsia="en-GB"/>
        </w:rPr>
        <w:t>28</w:t>
      </w:r>
      <w:r w:rsidR="0065731B" w:rsidRPr="004A7D78">
        <w:rPr>
          <w:rFonts w:ascii="Arial" w:eastAsia="Times New Roman" w:hAnsi="Arial" w:cs="Arial"/>
          <w:b/>
          <w:lang w:val="en-GB" w:eastAsia="en-GB"/>
        </w:rPr>
        <w:t>-40</w:t>
      </w:r>
      <w:r w:rsidR="0065731B">
        <w:rPr>
          <w:rFonts w:ascii="Arial" w:eastAsia="Times New Roman" w:hAnsi="Arial" w:cs="Arial"/>
          <w:b/>
          <w:lang w:val="en-GB" w:eastAsia="en-GB"/>
        </w:rPr>
        <w:t>-40</w:t>
      </w:r>
      <w:bookmarkEnd w:id="0"/>
    </w:p>
    <w:p w14:paraId="57BEC48E" w14:textId="3C96F104" w:rsidR="006A0266" w:rsidRPr="00B25914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B25914">
        <w:rPr>
          <w:rFonts w:ascii="Arial" w:eastAsia="Times New Roman" w:hAnsi="Arial" w:cs="Arial"/>
          <w:b/>
          <w:lang w:val="en-GB" w:eastAsia="en-GB"/>
        </w:rPr>
        <w:t>Source:</w:t>
      </w:r>
      <w:r w:rsidRPr="00B25914">
        <w:rPr>
          <w:rFonts w:ascii="Arial" w:eastAsia="Times New Roman" w:hAnsi="Arial" w:cs="Arial"/>
          <w:b/>
          <w:lang w:val="en-GB" w:eastAsia="en-GB"/>
        </w:rPr>
        <w:tab/>
      </w:r>
      <w:r w:rsidR="00911C41" w:rsidRPr="00B25914">
        <w:rPr>
          <w:rFonts w:ascii="Arial" w:eastAsia="Times New Roman" w:hAnsi="Arial" w:cs="Arial"/>
          <w:b/>
          <w:lang w:val="en-GB" w:eastAsia="en-GB"/>
        </w:rPr>
        <w:t>Samsung,</w:t>
      </w:r>
      <w:r w:rsidR="00286449" w:rsidRPr="00B25914">
        <w:rPr>
          <w:rFonts w:ascii="Arial" w:eastAsia="Times New Roman" w:hAnsi="Arial" w:cs="Arial"/>
          <w:b/>
          <w:lang w:val="en-GB" w:eastAsia="en-GB"/>
        </w:rPr>
        <w:t xml:space="preserve"> </w:t>
      </w:r>
      <w:r w:rsidR="00713FCA" w:rsidRPr="00B25914">
        <w:rPr>
          <w:rFonts w:ascii="Arial" w:eastAsia="Times New Roman" w:hAnsi="Arial" w:cs="Arial"/>
          <w:b/>
          <w:lang w:val="en-GB" w:eastAsia="en-GB"/>
        </w:rPr>
        <w:t>Spark NZ Ltd</w:t>
      </w:r>
    </w:p>
    <w:p w14:paraId="4C876336" w14:textId="4987B6FE" w:rsidR="006A0266" w:rsidRPr="00B25914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B25914">
        <w:rPr>
          <w:rFonts w:ascii="Arial" w:eastAsia="Times New Roman" w:hAnsi="Arial" w:cs="Arial"/>
          <w:b/>
          <w:lang w:val="en-GB" w:eastAsia="en-GB"/>
        </w:rPr>
        <w:t>Agenda item:</w:t>
      </w:r>
      <w:r w:rsidRPr="00B25914">
        <w:rPr>
          <w:rFonts w:ascii="Arial" w:eastAsia="Times New Roman" w:hAnsi="Arial" w:cs="Arial"/>
          <w:b/>
          <w:lang w:val="en-GB" w:eastAsia="en-GB"/>
        </w:rPr>
        <w:tab/>
      </w:r>
      <w:r w:rsidR="00B25914" w:rsidRPr="00B25914">
        <w:rPr>
          <w:rFonts w:ascii="Arial" w:eastAsia="Times New Roman" w:hAnsi="Arial" w:cs="Arial"/>
          <w:b/>
          <w:lang w:val="en-GB" w:eastAsia="en-GB"/>
        </w:rPr>
        <w:t>7</w:t>
      </w:r>
      <w:r w:rsidRPr="00B25914">
        <w:rPr>
          <w:rFonts w:ascii="Arial" w:eastAsia="Times New Roman" w:hAnsi="Arial" w:cs="Arial"/>
          <w:b/>
          <w:lang w:val="en-GB" w:eastAsia="en-GB"/>
        </w:rPr>
        <w:t>.1.</w:t>
      </w:r>
      <w:r w:rsidR="00640BEC" w:rsidRPr="00B25914">
        <w:rPr>
          <w:rFonts w:ascii="Arial" w:eastAsia="Times New Roman" w:hAnsi="Arial" w:cs="Arial"/>
          <w:b/>
          <w:lang w:val="en-GB" w:eastAsia="en-GB"/>
        </w:rPr>
        <w:t>3</w:t>
      </w:r>
      <w:r w:rsidRPr="00B25914">
        <w:rPr>
          <w:rFonts w:ascii="Arial" w:eastAsia="Times New Roman" w:hAnsi="Arial" w:cs="Arial"/>
          <w:b/>
          <w:lang w:val="en-GB" w:eastAsia="en-GB"/>
        </w:rPr>
        <w:t>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B25914">
        <w:rPr>
          <w:rFonts w:ascii="Arial" w:eastAsia="Times New Roman" w:hAnsi="Arial" w:cs="Arial"/>
          <w:b/>
          <w:lang w:val="en-GB" w:eastAsia="en-GB"/>
        </w:rPr>
        <w:t>Document for:</w:t>
      </w:r>
      <w:r w:rsidRPr="00B25914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1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1"/>
    <w:p w14:paraId="733FB409" w14:textId="685F4070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2" w:name="_Hlk158109995"/>
      <w:bookmarkStart w:id="3" w:name="_Hlk162274791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A-40A, 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A-40C, 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A-40D</w:t>
      </w:r>
      <w:r w:rsid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A-40A-40A</w:t>
      </w:r>
      <w:bookmarkEnd w:id="2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bookmarkEnd w:id="3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632DD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dual </w:t>
      </w: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UL. </w:t>
      </w:r>
      <w:r w:rsidR="005869B9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1A-28</w:t>
      </w:r>
      <w:r w:rsidR="005869B9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A-40A, CA_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1A-28</w:t>
      </w:r>
      <w:r w:rsidR="005869B9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A-40C, CA_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1A-28</w:t>
      </w:r>
      <w:r w:rsidR="005869B9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A-40D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5869B9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1A-28</w:t>
      </w:r>
      <w:r w:rsidR="005869B9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A-40A-40A</w:t>
      </w:r>
      <w:r w:rsidR="005869B9"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single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 </w:t>
      </w:r>
      <w:r w:rsidR="00627C8B" w:rsidRPr="00627C8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have been specified.</w:t>
      </w:r>
      <w:r w:rsidR="00C239C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All fallbacks are included in the latest spec or big CR (</w:t>
      </w:r>
      <w:r w:rsidR="00105A5C" w:rsidRPr="00105A5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R4-2402620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agreed in RAN4#110.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67F8A933" w14:textId="77777777" w:rsidR="001D247F" w:rsidRPr="006A0266" w:rsidRDefault="001D247F" w:rsidP="001D247F">
      <w:pPr>
        <w:keepNext/>
        <w:keepLines/>
        <w:spacing w:before="120" w:after="180" w:line="240" w:lineRule="auto"/>
        <w:ind w:left="1134" w:hanging="1134"/>
        <w:outlineLvl w:val="2"/>
        <w:rPr>
          <w:ins w:id="4" w:author="qingxiang dong/Advanced Solution Research Lab /SRC-Beijing/Engineer/Samsung Electronics" w:date="2024-04-03T15:27:00Z"/>
          <w:rFonts w:ascii="Calibri" w:eastAsia="Times New Roman" w:hAnsi="Calibri" w:cs="Times New Roman"/>
          <w:lang w:val="en-GB" w:eastAsia="sv-SE"/>
        </w:rPr>
      </w:pPr>
      <w:ins w:id="5" w:author="qingxiang dong/Advanced Solution Research Lab /SRC-Beijing/Engineer/Samsung Electronics" w:date="2024-04-03T15:27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4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1-28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 xml:space="preserve">0, 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CA_1-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28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-40-40</w:t>
        </w:r>
      </w:ins>
    </w:p>
    <w:p w14:paraId="498008E8" w14:textId="77777777" w:rsidR="001D247F" w:rsidRPr="00DE5F01" w:rsidRDefault="001D247F" w:rsidP="001D247F">
      <w:pPr>
        <w:keepNext/>
        <w:keepLines/>
        <w:spacing w:before="120" w:after="180" w:line="240" w:lineRule="auto"/>
        <w:ind w:left="864" w:hanging="864"/>
        <w:outlineLvl w:val="3"/>
        <w:rPr>
          <w:ins w:id="6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ko-KR"/>
        </w:rPr>
      </w:pPr>
      <w:ins w:id="7" w:author="qingxiang dong/Advanced Solution Research Lab /SRC-Beijing/Engineer/Samsung Electronics" w:date="2024-04-03T15:27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DE5F01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4FE27E07" w14:textId="77777777" w:rsidR="001D247F" w:rsidRPr="00DE5F01" w:rsidRDefault="001D247F" w:rsidP="001D247F">
      <w:pPr>
        <w:keepNext/>
        <w:keepLines/>
        <w:spacing w:before="60" w:after="180" w:line="240" w:lineRule="auto"/>
        <w:jc w:val="center"/>
        <w:rPr>
          <w:ins w:id="8" w:author="qingxiang dong/Advanced Solution Research Lab /SRC-Beijing/Engineer/Samsung Electronics" w:date="2024-04-03T15:27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9" w:author="qingxiang dong/Advanced Solution Research Lab /SRC-Beijing/Engineer/Samsung Electronics" w:date="2024-04-03T15:27:00Z"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4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1D247F" w:rsidRPr="00DE5F01" w14:paraId="297EA9E3" w14:textId="77777777" w:rsidTr="00AA3B94">
        <w:trPr>
          <w:jc w:val="center"/>
          <w:ins w:id="10" w:author="qingxiang dong/Advanced Solution Research Lab /SRC-Beijing/Engineer/Samsung Electronics" w:date="2024-04-03T15:27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9B2E7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1205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3C4E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5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6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F6B27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7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8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1D247F" w:rsidRPr="00DE5F01" w14:paraId="132E1BF3" w14:textId="77777777" w:rsidTr="00AA3B94">
        <w:trPr>
          <w:jc w:val="center"/>
          <w:ins w:id="19" w:author="qingxiang dong/Advanced Solution Research Lab /SRC-Beijing/Engineer/Samsung Electronics" w:date="2024-04-03T15:27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089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20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1505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2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–  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0DFF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2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DDC8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2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1D247F" w:rsidRPr="00DE5F01" w14:paraId="6027636E" w14:textId="77777777" w:rsidTr="00AA3B94">
        <w:trPr>
          <w:jc w:val="center"/>
          <w:ins w:id="26" w:author="qingxiang dong/Advanced Solution Research Lab /SRC-Beijing/Engineer/Samsung Electronics" w:date="2024-04-03T15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E808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27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" w:author="qingxiang dong/Advanced Solution Research Lab /SRC-Beijing/Engineer/Samsung Electronics" w:date="2024-04-03T15:27:00Z">
              <w:r w:rsidRPr="00DE5F01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BC61F0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right"/>
              <w:rPr>
                <w:ins w:id="29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" w:author="qingxiang dong/Advanced Solution Research Lab /SRC-Beijing/Engineer/Samsung Electronics" w:date="2024-04-03T15:27:00Z">
              <w:r w:rsidRPr="00CF2B89">
                <w:rPr>
                  <w:rFonts w:ascii="Arial" w:hAnsi="Arial" w:cs="Arial"/>
                  <w:sz w:val="18"/>
                  <w:szCs w:val="18"/>
                </w:rPr>
                <w:t>1920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5DE5F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1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" w:author="qingxiang dong/Advanced Solution Research Lab /SRC-Beijing/Engineer/Samsung Electronics" w:date="2024-04-03T15:27:00Z">
              <w:r w:rsidRPr="00CF2B89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0C678" w14:textId="77777777" w:rsidR="001D247F" w:rsidRPr="00CF2B89" w:rsidRDefault="001D247F" w:rsidP="00AA3B94">
            <w:pPr>
              <w:keepNext/>
              <w:keepLines/>
              <w:spacing w:after="0" w:line="240" w:lineRule="auto"/>
              <w:rPr>
                <w:ins w:id="33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" w:author="qingxiang dong/Advanced Solution Research Lab /SRC-Beijing/Engineer/Samsung Electronics" w:date="2024-04-03T15:27:00Z">
              <w:r w:rsidRPr="00CF2B89">
                <w:rPr>
                  <w:rFonts w:ascii="Arial" w:hAnsi="Arial" w:cs="Arial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3AA910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right"/>
              <w:rPr>
                <w:ins w:id="35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" w:author="qingxiang dong/Advanced Solution Research Lab /SRC-Beijing/Engineer/Samsung Electronics" w:date="2024-04-03T15:27:00Z">
              <w:r w:rsidRPr="00CF2B89">
                <w:rPr>
                  <w:rFonts w:ascii="Arial" w:hAnsi="Arial" w:cs="Arial"/>
                  <w:sz w:val="18"/>
                  <w:szCs w:val="18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47884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7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" w:author="qingxiang dong/Advanced Solution Research Lab /SRC-Beijing/Engineer/Samsung Electronics" w:date="2024-04-03T15:27:00Z">
              <w:r w:rsidRPr="00CF2B89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5883" w14:textId="77777777" w:rsidR="001D247F" w:rsidRPr="00CF2B89" w:rsidRDefault="001D247F" w:rsidP="00AA3B94">
            <w:pPr>
              <w:keepNext/>
              <w:keepLines/>
              <w:spacing w:after="0" w:line="240" w:lineRule="auto"/>
              <w:rPr>
                <w:ins w:id="39" w:author="qingxiang dong/Advanced Solution Research Lab /SRC-Beijing/Engineer/Samsung Electronics" w:date="2024-04-03T15:27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" w:author="qingxiang dong/Advanced Solution Research Lab /SRC-Beijing/Engineer/Samsung Electronics" w:date="2024-04-03T15:27:00Z">
              <w:r w:rsidRPr="00CF2B89">
                <w:rPr>
                  <w:rFonts w:ascii="Arial" w:hAnsi="Arial" w:cs="Arial"/>
                  <w:sz w:val="18"/>
                  <w:szCs w:val="18"/>
                </w:rPr>
                <w:t>2170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7D65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" w:author="qingxiang dong/Advanced Solution Research Lab /SRC-Beijing/Engineer/Samsung Electronics" w:date="2024-04-03T15:27:00Z">
              <w:r w:rsidRPr="00CF2B89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1D247F" w:rsidRPr="00DE5F01" w14:paraId="59505511" w14:textId="77777777" w:rsidTr="00AA3B94">
        <w:trPr>
          <w:jc w:val="center"/>
          <w:ins w:id="43" w:author="qingxiang dong/Advanced Solution Research Lab /SRC-Beijing/Engineer/Samsung Electronics" w:date="2024-04-03T15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67B3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4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5" w:author="qingxiang dong/Advanced Solution Research Lab /SRC-Beijing/Engineer/Samsung Electronics" w:date="2024-04-03T15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7D17B7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right"/>
              <w:rPr>
                <w:ins w:id="46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7" w:author="qingxiang dong/Advanced Solution Research Lab /SRC-Beijing/Engineer/Samsung Electronics" w:date="2024-04-03T15:27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703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03B195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8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9" w:author="qingxiang dong/Advanced Solution Research Lab /SRC-Beijing/Engineer/Samsung Electronics" w:date="2024-04-03T15:27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5C65" w14:textId="77777777" w:rsidR="001D247F" w:rsidRPr="00CF2B89" w:rsidRDefault="001D247F" w:rsidP="00AA3B94">
            <w:pPr>
              <w:keepNext/>
              <w:keepLines/>
              <w:spacing w:after="0" w:line="240" w:lineRule="auto"/>
              <w:rPr>
                <w:ins w:id="50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1" w:author="qingxiang dong/Advanced Solution Research Lab /SRC-Beijing/Engineer/Samsung Electronics" w:date="2024-04-03T15:27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748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A58287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right"/>
              <w:rPr>
                <w:ins w:id="52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3" w:author="qingxiang dong/Advanced Solution Research Lab /SRC-Beijing/Engineer/Samsung Electronics" w:date="2024-04-03T15:27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758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8D6E5A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54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5" w:author="qingxiang dong/Advanced Solution Research Lab /SRC-Beijing/Engineer/Samsung Electronics" w:date="2024-04-03T15:27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4F88" w14:textId="77777777" w:rsidR="001D247F" w:rsidRPr="00CF2B89" w:rsidRDefault="001D247F" w:rsidP="00AA3B94">
            <w:pPr>
              <w:keepNext/>
              <w:keepLines/>
              <w:spacing w:after="0" w:line="240" w:lineRule="auto"/>
              <w:rPr>
                <w:ins w:id="56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7" w:author="qingxiang dong/Advanced Solution Research Lab /SRC-Beijing/Engineer/Samsung Electronics" w:date="2024-04-03T15:27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803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F045" w14:textId="77777777" w:rsidR="001D247F" w:rsidRPr="00CF2B89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58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9" w:author="qingxiang dong/Advanced Solution Research Lab /SRC-Beijing/Engineer/Samsung Electronics" w:date="2024-04-03T15:27:00Z">
              <w:r w:rsidRPr="00CF2B89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1D247F" w:rsidRPr="00DE5F01" w14:paraId="5D4ED2DE" w14:textId="77777777" w:rsidTr="00AA3B94">
        <w:trPr>
          <w:jc w:val="center"/>
          <w:ins w:id="60" w:author="qingxiang dong/Advanced Solution Research Lab /SRC-Beijing/Engineer/Samsung Electronics" w:date="2024-04-03T15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4A62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6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904F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right"/>
              <w:rPr>
                <w:ins w:id="6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2E02C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6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6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EB7AD" w14:textId="77777777" w:rsidR="001D247F" w:rsidRPr="00DE5F01" w:rsidRDefault="001D247F" w:rsidP="00AA3B94">
            <w:pPr>
              <w:keepNext/>
              <w:keepLines/>
              <w:spacing w:after="0" w:line="240" w:lineRule="auto"/>
              <w:rPr>
                <w:ins w:id="6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8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C92A76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right"/>
              <w:rPr>
                <w:ins w:id="69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0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6EB6B2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7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2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3D5F5" w14:textId="77777777" w:rsidR="001D247F" w:rsidRPr="00DE5F01" w:rsidRDefault="001D247F" w:rsidP="00AA3B94">
            <w:pPr>
              <w:keepNext/>
              <w:keepLines/>
              <w:spacing w:after="0" w:line="240" w:lineRule="auto"/>
              <w:rPr>
                <w:ins w:id="7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4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E541" w14:textId="77777777" w:rsidR="001D247F" w:rsidRPr="00DE5F01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7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6" w:author="qingxiang dong/Advanced Solution Research Lab /SRC-Beijing/Engineer/Samsung Electronics" w:date="2024-04-03T15:27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</w:tbl>
    <w:p w14:paraId="33FC69FD" w14:textId="77777777" w:rsidR="001D247F" w:rsidRPr="00867838" w:rsidRDefault="001D247F" w:rsidP="001D247F">
      <w:pPr>
        <w:spacing w:before="120" w:after="120" w:line="240" w:lineRule="auto"/>
        <w:rPr>
          <w:ins w:id="77" w:author="qingxiang dong/Advanced Solution Research Lab /SRC-Beijing/Engineer/Samsung Electronics" w:date="2024-04-03T15:27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757AD27E" w14:textId="77777777" w:rsidR="001D247F" w:rsidRPr="00867838" w:rsidRDefault="001D247F" w:rsidP="001D247F">
      <w:pPr>
        <w:spacing w:before="120" w:after="120" w:line="240" w:lineRule="auto"/>
        <w:jc w:val="center"/>
        <w:rPr>
          <w:ins w:id="78" w:author="qingxiang dong/Advanced Solution Research Lab /SRC-Beijing/Engineer/Samsung Electronics" w:date="2024-04-03T15:27:00Z"/>
          <w:rFonts w:ascii="Arial" w:eastAsia="宋体" w:hAnsi="Arial" w:cs="Arial"/>
          <w:b/>
          <w:sz w:val="20"/>
          <w:szCs w:val="20"/>
          <w:lang w:val="en-GB" w:eastAsia="en-US"/>
        </w:rPr>
      </w:pPr>
      <w:ins w:id="79" w:author="qingxiang dong/Advanced Solution Research Lab /SRC-Beijing/Engineer/Samsung Electronics" w:date="2024-04-03T15:27:00Z">
        <w:r w:rsidRPr="00867838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4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1D247F" w:rsidRPr="00867838" w14:paraId="48BA322C" w14:textId="77777777" w:rsidTr="00AA3B94">
        <w:trPr>
          <w:trHeight w:val="112"/>
          <w:jc w:val="center"/>
          <w:ins w:id="80" w:author="qingxiang dong/Advanced Solution Research Lab /SRC-Beijing/Engineer/Samsung Electronics" w:date="2024-04-03T15:27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5D6" w14:textId="77777777" w:rsidR="001D247F" w:rsidRPr="00867838" w:rsidRDefault="001D247F" w:rsidP="00AA3B94">
            <w:pPr>
              <w:spacing w:before="120" w:after="120" w:line="240" w:lineRule="auto"/>
              <w:jc w:val="center"/>
              <w:rPr>
                <w:ins w:id="81" w:author="qingxiang dong/Advanced Solution Research Lab /SRC-Beijing/Engineer/Samsung Electronics" w:date="2024-04-03T15:27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82" w:author="qingxiang dong/Advanced Solution Research Lab /SRC-Beijing/Engineer/Samsung Electronics" w:date="2024-04-03T15:27:00Z">
              <w:r w:rsidRPr="00867838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1D247F" w:rsidRPr="00867838" w14:paraId="3AB5F129" w14:textId="77777777" w:rsidTr="00AA3B94">
        <w:trPr>
          <w:trHeight w:val="465"/>
          <w:jc w:val="center"/>
          <w:ins w:id="83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9B00" w14:textId="77777777" w:rsidR="001D247F" w:rsidRPr="00867838" w:rsidRDefault="001D247F" w:rsidP="00AA3B94">
            <w:pPr>
              <w:spacing w:before="120" w:after="120" w:line="240" w:lineRule="auto"/>
              <w:jc w:val="center"/>
              <w:rPr>
                <w:ins w:id="84" w:author="qingxiang dong/Advanced Solution Research Lab /SRC-Beijing/Engineer/Samsung Electronics" w:date="2024-04-03T15:27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85" w:author="qingxiang dong/Advanced Solution Research Lab /SRC-Beijing/Engineer/Samsung Electronics" w:date="2024-04-03T15:27:00Z">
              <w:r w:rsidRPr="00867838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20BF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8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87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1FBE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88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9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AC7E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90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91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29E7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92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3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4B5F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94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5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6E28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9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7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A48F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98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9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EC59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00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1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E979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02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3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1D3AAA50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04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5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935B" w14:textId="77777777" w:rsidR="001D247F" w:rsidRPr="00867838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10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7" w:author="qingxiang dong/Advanced Solution Research Lab /SRC-Beijing/Engineer/Samsung Electronics" w:date="2024-04-03T15:27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1D247F" w:rsidRPr="00867838" w14:paraId="2C155A61" w14:textId="77777777" w:rsidTr="00AA3B94">
        <w:trPr>
          <w:trHeight w:val="235"/>
          <w:jc w:val="center"/>
          <w:ins w:id="108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F18955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110" w:name="_Hlk158025856"/>
            <w:ins w:id="111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lastRenderedPageBreak/>
                <w:t>CA_1A-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2E811B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7C1BD321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527F8F99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02B4CF1B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F36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0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D17E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CEAD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9F1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4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D97A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6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BF90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8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D187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0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5F632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2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2A0F3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4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1D247F" w:rsidRPr="00867838" w14:paraId="12C6FE0A" w14:textId="77777777" w:rsidTr="00AA3B94">
        <w:trPr>
          <w:trHeight w:val="235"/>
          <w:jc w:val="center"/>
          <w:ins w:id="135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8F562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A88A5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E5D4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BF39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B2F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9B19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3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D5DD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5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5993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7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318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EA258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6DA72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1D247F" w:rsidRPr="00867838" w14:paraId="1F615D74" w14:textId="77777777" w:rsidTr="00AA3B94">
        <w:trPr>
          <w:trHeight w:val="235"/>
          <w:jc w:val="center"/>
          <w:ins w:id="152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8911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3D4C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6AA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6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43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0E0C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F33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0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5440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2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E43B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4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822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6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E589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7F6E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1D247F" w:rsidRPr="00867838" w14:paraId="52D996AA" w14:textId="77777777" w:rsidTr="00AA3B94">
        <w:trPr>
          <w:trHeight w:val="235"/>
          <w:jc w:val="center"/>
          <w:ins w:id="169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AF158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1" w:author="qingxiang dong/Advanced Solution Research Lab /SRC-Beijing/Engineer/Samsung Electronics" w:date="2024-04-03T15:27:00Z"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9C4BD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129D6599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3B4F5761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F1F0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6BE4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CC4A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1124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3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7F40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5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86C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7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5F0B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B2D6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1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95409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3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1D247F" w:rsidRPr="00867838" w14:paraId="1876DCB0" w14:textId="77777777" w:rsidTr="00AA3B94">
        <w:trPr>
          <w:trHeight w:val="235"/>
          <w:jc w:val="center"/>
          <w:ins w:id="194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5D6D9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FE333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075A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8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D53F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ABA7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F05F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2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4A0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4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9609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6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802D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8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C454A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B2D54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1D247F" w:rsidRPr="00867838" w14:paraId="6A1E0D07" w14:textId="77777777" w:rsidTr="00AA3B94">
        <w:trPr>
          <w:trHeight w:val="235"/>
          <w:jc w:val="center"/>
          <w:ins w:id="211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185E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8C1D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16B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5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5C30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7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CA_40A-40A Bandwidth Combination Set 1 in Table 5.6A.1-3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A01D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49FC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1D247F" w:rsidRPr="00867838" w14:paraId="1CEEF8FC" w14:textId="77777777" w:rsidTr="00AA3B94">
        <w:trPr>
          <w:trHeight w:val="235"/>
          <w:jc w:val="center"/>
          <w:ins w:id="220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6C67F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2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9C0C4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4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4344F5BF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6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4794725C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8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0253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0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7E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097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184D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4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4386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6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47B2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8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2D3D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0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C522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2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9513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4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1D247F" w:rsidRPr="00867838" w14:paraId="357A7B1D" w14:textId="77777777" w:rsidTr="00AA3B94">
        <w:trPr>
          <w:trHeight w:val="235"/>
          <w:jc w:val="center"/>
          <w:ins w:id="245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2916C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1A6B7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8316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BD34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868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2290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3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E4C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5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607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7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80BA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549D2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DC6A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1D247F" w:rsidRPr="00867838" w14:paraId="5E966CA8" w14:textId="77777777" w:rsidTr="00AA3B94">
        <w:trPr>
          <w:trHeight w:val="235"/>
          <w:jc w:val="center"/>
          <w:ins w:id="262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D2D7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4AA3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2276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6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DB24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8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CA_40C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B87D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6707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1D247F" w:rsidRPr="00867838" w14:paraId="469CEBB7" w14:textId="77777777" w:rsidTr="00AA3B94">
        <w:trPr>
          <w:trHeight w:val="235"/>
          <w:jc w:val="center"/>
          <w:ins w:id="271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33F46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3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F3CE5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5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693FD636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7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5109B839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9" w:author="qingxiang dong/Advanced Solution Research Lab /SRC-Beijing/Engineer/Samsung Electronics" w:date="2024-04-03T15:27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550B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1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8E3E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B51E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1C82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5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948B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7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938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FBF1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1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73D78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3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100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DF42B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5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1D247F" w:rsidRPr="00867838" w14:paraId="6AB185E7" w14:textId="77777777" w:rsidTr="00AA3B94">
        <w:trPr>
          <w:trHeight w:val="235"/>
          <w:jc w:val="center"/>
          <w:ins w:id="296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B9A02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FFFFE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EC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0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379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BEE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C30B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3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4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75EF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6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0BE6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8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2143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0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3F5B7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6100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2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1D247F" w:rsidRPr="00867838" w14:paraId="202E5833" w14:textId="77777777" w:rsidTr="00AA3B94">
        <w:trPr>
          <w:trHeight w:val="235"/>
          <w:jc w:val="center"/>
          <w:ins w:id="313" w:author="qingxiang dong/Advanced Solution Research Lab /SRC-Beijing/Engineer/Samsung Electronics" w:date="2024-04-03T15:27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D2F3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4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A90" w14:textId="77777777" w:rsidR="001D247F" w:rsidRPr="00867838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5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A853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6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7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52F8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8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9" w:author="qingxiang dong/Advanced Solution Research Lab /SRC-Beijing/Engineer/Samsung Electronics" w:date="2024-04-03T15:27:00Z">
              <w:r w:rsidRPr="00361960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CA_40D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D45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0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D3E2" w14:textId="77777777" w:rsidR="001D247F" w:rsidRPr="00361960" w:rsidRDefault="001D247F" w:rsidP="00AA3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1" w:author="qingxiang dong/Advanced Solution Research Lab /SRC-Beijing/Engineer/Samsung Electronics" w:date="2024-04-03T15:27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110"/>
    </w:tbl>
    <w:p w14:paraId="2CFA60DD" w14:textId="77777777" w:rsidR="001D247F" w:rsidRPr="00834DC1" w:rsidRDefault="001D247F" w:rsidP="001D247F">
      <w:pPr>
        <w:spacing w:after="180" w:line="240" w:lineRule="auto"/>
        <w:rPr>
          <w:ins w:id="322" w:author="qingxiang dong/Advanced Solution Research Lab /SRC-Beijing/Engineer/Samsung Electronics" w:date="2024-04-03T15:27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1C62CAF0" w14:textId="77777777" w:rsidR="001D247F" w:rsidRPr="00334D8B" w:rsidRDefault="001D247F" w:rsidP="001D247F">
      <w:pPr>
        <w:keepNext/>
        <w:keepLines/>
        <w:spacing w:before="120" w:after="180" w:line="240" w:lineRule="auto"/>
        <w:ind w:left="864" w:hanging="864"/>
        <w:outlineLvl w:val="3"/>
        <w:rPr>
          <w:ins w:id="323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ko-KR"/>
        </w:rPr>
      </w:pPr>
      <w:ins w:id="324" w:author="qingxiang dong/Advanced Solution Research Lab /SRC-Beijing/Engineer/Samsung Electronics" w:date="2024-04-03T15:27:00Z">
        <w:r w:rsidRPr="00334D8B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334D8B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334D8B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334D8B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334D8B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334D8B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15102C10" w14:textId="77777777" w:rsidR="001D247F" w:rsidRPr="00334D8B" w:rsidRDefault="001D247F" w:rsidP="001D247F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5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26" w:author="qingxiang dong/Advanced Solution Research Lab /SRC-Beijing/Engineer/Samsung Electronics" w:date="2024-04-03T15:27:00Z">
        <w:r w:rsidRPr="00334D8B">
          <w:rPr>
            <w:rFonts w:ascii="Times New Roman" w:eastAsia="等线" w:hAnsi="Times New Roman" w:cs="Times New Roman"/>
            <w:sz w:val="20"/>
            <w:szCs w:val="20"/>
          </w:rPr>
          <w:t>Based on the co-existence studies, it can be observed:</w:t>
        </w:r>
      </w:ins>
    </w:p>
    <w:p w14:paraId="2877113E" w14:textId="77777777" w:rsidR="001D247F" w:rsidRPr="00334D8B" w:rsidRDefault="001D247F" w:rsidP="001D247F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7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28" w:author="qingxiang dong/Advanced Solution Research Lab /SRC-Beijing/Engineer/Samsung Electronics" w:date="2024-04-03T15:27:00Z">
        <w:r w:rsidRPr="00334D8B">
          <w:rPr>
            <w:rFonts w:ascii="Times New Roman" w:eastAsia="等线" w:hAnsi="Times New Roman" w:cs="Times New Roman"/>
            <w:sz w:val="20"/>
            <w:szCs w:val="20"/>
          </w:rPr>
          <w:t>IMD4 issue caused by 1+28 falls into band 40 Rx;</w:t>
        </w:r>
      </w:ins>
    </w:p>
    <w:p w14:paraId="7ADD5089" w14:textId="77777777" w:rsidR="001D247F" w:rsidRPr="00334D8B" w:rsidRDefault="001D247F" w:rsidP="001D247F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9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30" w:author="qingxiang dong/Advanced Solution Research Lab /SRC-Beijing/Engineer/Samsung Electronics" w:date="2024-04-03T15:27:00Z">
        <w:r w:rsidRPr="00334D8B">
          <w:rPr>
            <w:rFonts w:ascii="Times New Roman" w:eastAsia="等线" w:hAnsi="Times New Roman" w:cs="Times New Roman"/>
            <w:sz w:val="20"/>
            <w:szCs w:val="20"/>
          </w:rPr>
          <w:t>IMD4 issue caused by 1+40 falls into band 28 Rx;</w:t>
        </w:r>
      </w:ins>
    </w:p>
    <w:p w14:paraId="17678FE2" w14:textId="77777777" w:rsidR="001D247F" w:rsidRPr="00334D8B" w:rsidRDefault="001D247F" w:rsidP="001D247F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31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</w:rPr>
      </w:pPr>
      <w:ins w:id="332" w:author="qingxiang dong/Advanced Solution Research Lab /SRC-Beijing/Engineer/Samsung Electronics" w:date="2024-04-03T15:27:00Z">
        <w:r w:rsidRPr="00334D8B">
          <w:rPr>
            <w:rFonts w:ascii="Times New Roman" w:eastAsia="等线" w:hAnsi="Times New Roman" w:cs="Times New Roman"/>
            <w:sz w:val="20"/>
            <w:szCs w:val="20"/>
          </w:rPr>
          <w:t>No IMD issue caused by 28+40 falls into band 1 Rx;</w:t>
        </w:r>
      </w:ins>
    </w:p>
    <w:p w14:paraId="7B078B2B" w14:textId="77777777" w:rsidR="001D247F" w:rsidRPr="00494135" w:rsidRDefault="001D247F" w:rsidP="001D247F">
      <w:pPr>
        <w:keepNext/>
        <w:keepLines/>
        <w:spacing w:before="120" w:after="180" w:line="240" w:lineRule="auto"/>
        <w:ind w:left="864" w:hanging="864"/>
        <w:outlineLvl w:val="3"/>
        <w:rPr>
          <w:ins w:id="333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en-US"/>
        </w:rPr>
      </w:pPr>
      <w:ins w:id="334" w:author="qingxiang dong/Advanced Solution Research Lab /SRC-Beijing/Engineer/Samsung Electronics" w:date="2024-04-03T15:27:00Z">
        <w:r w:rsidRPr="00494135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494135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494135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494135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494135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6B72E80E" w14:textId="77777777" w:rsidR="001D247F" w:rsidRPr="00494135" w:rsidRDefault="001D247F" w:rsidP="001D24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5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  <w:lang w:val="en-GB" w:eastAsia="en-GB"/>
        </w:rPr>
      </w:pPr>
      <w:ins w:id="336" w:author="qingxiang dong/Advanced Solution Research Lab /SRC-Beijing/Engineer/Samsung Electronics" w:date="2024-04-03T15:27:00Z">
        <w:r w:rsidRPr="00494135">
          <w:rPr>
            <w:rFonts w:ascii="Times New Roman" w:eastAsia="等线" w:hAnsi="Times New Roman" w:cs="Times New Roman"/>
            <w:sz w:val="20"/>
            <w:szCs w:val="20"/>
            <w:lang w:val="en-GB"/>
          </w:rPr>
          <w:t>Already included in TS 36.101.</w:t>
        </w:r>
      </w:ins>
    </w:p>
    <w:p w14:paraId="323D4F9B" w14:textId="77777777" w:rsidR="001D247F" w:rsidRPr="002C3770" w:rsidRDefault="001D247F" w:rsidP="001D247F">
      <w:pPr>
        <w:keepNext/>
        <w:keepLines/>
        <w:spacing w:before="120" w:after="180" w:line="240" w:lineRule="auto"/>
        <w:ind w:left="864" w:hanging="864"/>
        <w:outlineLvl w:val="3"/>
        <w:rPr>
          <w:ins w:id="337" w:author="qingxiang dong/Advanced Solution Research Lab /SRC-Beijing/Engineer/Samsung Electronics" w:date="2024-04-03T15:27:00Z"/>
          <w:rFonts w:ascii="Arial" w:eastAsia="Times New Roman" w:hAnsi="Arial" w:cs="Times New Roman"/>
          <w:sz w:val="24"/>
          <w:szCs w:val="20"/>
          <w:lang w:eastAsia="en-US"/>
        </w:rPr>
      </w:pPr>
      <w:ins w:id="338" w:author="qingxiang dong/Advanced Solution Research Lab /SRC-Beijing/Engineer/Samsung Electronics" w:date="2024-04-03T15:27:00Z">
        <w:r w:rsidRPr="002C3770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2C3770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2C3770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2C3770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2C3770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2C3770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7523C426" w14:textId="77777777" w:rsidR="001D247F" w:rsidRPr="002C3770" w:rsidRDefault="001D247F" w:rsidP="001D247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339" w:author="qingxiang dong/Advanced Solution Research Lab /SRC-Beijing/Engineer/Samsung Electronics" w:date="2024-04-03T15:27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340" w:author="qingxiang dong/Advanced Solution Research Lab /SRC-Beijing/Engineer/Samsung Electronics" w:date="2024-04-03T15:27:00Z">
        <w:r w:rsidRPr="002C3770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 xml:space="preserve">Based on the co-existence studies </w:t>
        </w:r>
        <w:r w:rsidRPr="00AC0526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there is a need to define additional REFSENS requirements. MSD value and test points are taken from DC_1A_n28A-n40A.</w:t>
        </w:r>
      </w:ins>
    </w:p>
    <w:p w14:paraId="7828D3A5" w14:textId="77777777" w:rsidR="001D247F" w:rsidRPr="00AA0AAD" w:rsidRDefault="001D247F" w:rsidP="001D247F">
      <w:pPr>
        <w:keepNext/>
        <w:keepLines/>
        <w:spacing w:before="60" w:after="180" w:line="240" w:lineRule="auto"/>
        <w:jc w:val="center"/>
        <w:rPr>
          <w:ins w:id="341" w:author="qingxiang dong/Advanced Solution Research Lab /SRC-Beijing/Engineer/Samsung Electronics" w:date="2024-04-03T15:27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342" w:author="qingxiang dong/Advanced Solution Research Lab /SRC-Beijing/Engineer/Samsung Electronics" w:date="2024-04-03T15:27:00Z">
        <w:r w:rsidRPr="00AA0AAD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Table 5.3.x.</w:t>
        </w:r>
        <w:r w:rsidRPr="00AA0AAD">
          <w:rPr>
            <w:rFonts w:ascii="Arial" w:eastAsia="等线" w:hAnsi="Arial" w:cs="Times New Roman"/>
            <w:b/>
            <w:sz w:val="20"/>
            <w:szCs w:val="20"/>
            <w:lang w:eastAsia="en-US"/>
          </w:rPr>
          <w:t>4</w:t>
        </w:r>
        <w:r w:rsidRPr="00AA0AAD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-</w:t>
        </w:r>
        <w:r w:rsidRPr="00AA0AAD">
          <w:rPr>
            <w:rFonts w:ascii="Arial" w:eastAsia="等线" w:hAnsi="Arial" w:cs="Times New Roman"/>
            <w:b/>
            <w:sz w:val="20"/>
            <w:szCs w:val="20"/>
            <w:lang w:eastAsia="en-US"/>
          </w:rPr>
          <w:t>1</w:t>
        </w:r>
        <w:r w:rsidRPr="00AA0AAD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3DL/2UL interband Reference sensitivity QPSK P</w:t>
        </w:r>
        <w:r w:rsidRPr="00AA0AAD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REFSENS</w:t>
        </w:r>
        <w:r w:rsidRPr="00AA0AAD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and uplink/downlink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847"/>
        <w:gridCol w:w="960"/>
        <w:gridCol w:w="960"/>
        <w:gridCol w:w="960"/>
        <w:gridCol w:w="960"/>
        <w:gridCol w:w="959"/>
        <w:gridCol w:w="829"/>
        <w:gridCol w:w="1082"/>
      </w:tblGrid>
      <w:tr w:rsidR="001D247F" w:rsidRPr="00AA0AAD" w14:paraId="02D83B9E" w14:textId="77777777" w:rsidTr="00AA3B94">
        <w:trPr>
          <w:trHeight w:val="20"/>
          <w:jc w:val="center"/>
          <w:ins w:id="343" w:author="qingxiang dong/Advanced Solution Research Lab /SRC-Beijing/Engineer/Samsung Electronics" w:date="2024-04-03T15:27:00Z"/>
        </w:trPr>
        <w:tc>
          <w:tcPr>
            <w:tcW w:w="8546" w:type="dxa"/>
            <w:gridSpan w:val="8"/>
            <w:shd w:val="clear" w:color="auto" w:fill="auto"/>
            <w:vAlign w:val="center"/>
            <w:hideMark/>
          </w:tcPr>
          <w:p w14:paraId="514C6C3B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44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eastAsia="en-US"/>
              </w:rPr>
            </w:pPr>
            <w:ins w:id="345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 / Channel bandwidth / N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/ Duplex mode</w:t>
              </w:r>
            </w:ins>
          </w:p>
        </w:tc>
        <w:tc>
          <w:tcPr>
            <w:tcW w:w="1082" w:type="dxa"/>
            <w:vMerge w:val="restart"/>
          </w:tcPr>
          <w:p w14:paraId="7BE1070B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46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47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Source of IMD</w:t>
              </w:r>
            </w:ins>
          </w:p>
        </w:tc>
      </w:tr>
      <w:tr w:rsidR="001D247F" w:rsidRPr="00AA0AAD" w14:paraId="6ADFB5C4" w14:textId="77777777" w:rsidTr="00AA3B94">
        <w:trPr>
          <w:trHeight w:val="648"/>
          <w:jc w:val="center"/>
          <w:ins w:id="348" w:author="qingxiang dong/Advanced Solution Research Lab /SRC-Beijing/Engineer/Samsung Electronics" w:date="2024-04-03T15:27:00Z"/>
        </w:trPr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73D160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49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0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CA</w:t>
              </w:r>
            </w:ins>
          </w:p>
          <w:p w14:paraId="42341376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5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2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DB8090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5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4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E00754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55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6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UL F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85F463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57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8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UL/DL BW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D4FC2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59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0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C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99E7E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61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2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DL F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721986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63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4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MSD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49E3A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65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6" w:author="qingxiang dong/Advanced Solution Research Lab /SRC-Beijing/Engineer/Samsung Electronics" w:date="2024-04-03T15:27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1082" w:type="dxa"/>
            <w:vMerge/>
            <w:tcBorders>
              <w:bottom w:val="single" w:sz="4" w:space="0" w:color="auto"/>
            </w:tcBorders>
          </w:tcPr>
          <w:p w14:paraId="7DB02DF3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67" w:author="qingxiang dong/Advanced Solution Research Lab /SRC-Beijing/Engineer/Samsung Electronics" w:date="2024-04-03T15:27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</w:tr>
      <w:tr w:rsidR="001D247F" w:rsidRPr="00AA0AAD" w14:paraId="46BC47EA" w14:textId="77777777" w:rsidTr="00AA3B94">
        <w:trPr>
          <w:trHeight w:val="113"/>
          <w:jc w:val="center"/>
          <w:ins w:id="368" w:author="qingxiang dong/Advanced Solution Research Lab /SRC-Beijing/Engineer/Samsung Electronics" w:date="2024-04-03T15:27:00Z"/>
        </w:trPr>
        <w:tc>
          <w:tcPr>
            <w:tcW w:w="207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34D0F06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69" w:author="qingxiang dong/Advanced Solution Research Lab /SRC-Beijing/Engineer/Samsung Electronics" w:date="2024-04-03T15:27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370" w:author="qingxiang dong/Advanced Solution Research Lab /SRC-Beijing/Engineer/Samsung Electronics" w:date="2024-04-03T15:27:00Z">
              <w:r w:rsidRPr="00AA0AAD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CA_1A-28A-40A CA_1A-28A-40C</w:t>
              </w:r>
            </w:ins>
          </w:p>
          <w:p w14:paraId="5E462588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7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72" w:author="qingxiang dong/Advanced Solution Research Lab /SRC-Beijing/Engineer/Samsung Electronics" w:date="2024-04-03T15:27:00Z">
              <w:r w:rsidRPr="00AA0AAD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CA_1A-28A-40D CA_1A-28A-40A-40A</w:t>
              </w:r>
            </w:ins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441AAFC4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7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ED5D87B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7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DEBE32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7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338A5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79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4FD18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8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2120</w:t>
              </w:r>
            </w:ins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5D26D7C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8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1BB8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8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2CF4CF2A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8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1D247F" w:rsidRPr="00AA0AAD" w14:paraId="2BD97128" w14:textId="77777777" w:rsidTr="00AA3B94">
        <w:trPr>
          <w:trHeight w:val="20"/>
          <w:jc w:val="center"/>
          <w:ins w:id="389" w:author="qingxiang dong/Advanced Solution Research Lab /SRC-Beijing/Engineer/Samsung Electronics" w:date="2024-04-03T15:27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01FA4B0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90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18FDD51F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9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E5D04A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9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743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7749267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9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E216C5C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9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346D179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399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798</w:t>
              </w:r>
            </w:ins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7EDEF6CE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0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F33BF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03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3E610A6B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0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1D247F" w:rsidRPr="00AA0AAD" w14:paraId="3B9E7D09" w14:textId="77777777" w:rsidTr="00AA3B94">
        <w:trPr>
          <w:trHeight w:val="20"/>
          <w:jc w:val="center"/>
          <w:ins w:id="407" w:author="qingxiang dong/Advanced Solution Research Lab /SRC-Beijing/Engineer/Samsung Electronics" w:date="2024-04-03T15:27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6CD8B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08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E98284E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0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</w:rPr>
            </w:pPr>
            <w:ins w:id="41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E4F3E3C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11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1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134E0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1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1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CA622C9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15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1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915F99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17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1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2374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00D3D9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1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2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10.1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15905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21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39C0FC5E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2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2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IMD4</w:t>
              </w:r>
            </w:ins>
          </w:p>
        </w:tc>
      </w:tr>
      <w:tr w:rsidR="001D247F" w:rsidRPr="00AA0AAD" w14:paraId="5E5C2AB1" w14:textId="77777777" w:rsidTr="00AA3B94">
        <w:trPr>
          <w:trHeight w:val="20"/>
          <w:jc w:val="center"/>
          <w:ins w:id="425" w:author="qingxiang dong/Advanced Solution Research Lab /SRC-Beijing/Engineer/Samsung Electronics" w:date="2024-04-03T15:27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FA8C5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26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16A79F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27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</w:rPr>
            </w:pPr>
            <w:ins w:id="42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D6B262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2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3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3861A6B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31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3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AB032EA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3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3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49E361E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35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3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2120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48EE115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37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3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DC7B5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39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4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00C345DF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41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4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1D247F" w:rsidRPr="00AA0AAD" w14:paraId="616D82C7" w14:textId="77777777" w:rsidTr="00AA3B94">
        <w:trPr>
          <w:trHeight w:val="20"/>
          <w:jc w:val="center"/>
          <w:ins w:id="443" w:author="qingxiang dong/Advanced Solution Research Lab /SRC-Beijing/Engineer/Samsung Electronics" w:date="2024-04-03T15:27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EA85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44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8EDB17B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45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</w:rPr>
            </w:pPr>
            <w:ins w:id="44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BE9047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47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4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B1D067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4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5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E94ECBD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51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5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24AE906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5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5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768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EDA6744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55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5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8.6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87E9C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57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5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5FDDF785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5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6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IMD4</w:t>
              </w:r>
            </w:ins>
          </w:p>
        </w:tc>
      </w:tr>
      <w:tr w:rsidR="001D247F" w:rsidRPr="00AA0AAD" w14:paraId="79CC5135" w14:textId="77777777" w:rsidTr="00AA3B94">
        <w:trPr>
          <w:trHeight w:val="20"/>
          <w:jc w:val="center"/>
          <w:ins w:id="461" w:author="qingxiang dong/Advanced Solution Research Lab /SRC-Beijing/Engineer/Samsung Electronics" w:date="2024-04-03T15:27:00Z"/>
        </w:trPr>
        <w:tc>
          <w:tcPr>
            <w:tcW w:w="20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3F07DA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62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A1CFDD4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6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</w:rPr>
            </w:pPr>
            <w:ins w:id="46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427A5E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65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6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2314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25D4582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67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6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407281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69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70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6759661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71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72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2314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816E713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73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74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8398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75" w:author="qingxiang dong/Advanced Solution Research Lab /SRC-Beijing/Engineer/Samsung Electronics" w:date="2024-04-03T15:27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76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BE420D4" w14:textId="77777777" w:rsidR="001D247F" w:rsidRPr="00AA0AAD" w:rsidRDefault="001D247F" w:rsidP="00AA3B94">
            <w:pPr>
              <w:keepNext/>
              <w:keepLines/>
              <w:spacing w:after="0" w:line="240" w:lineRule="auto"/>
              <w:jc w:val="center"/>
              <w:rPr>
                <w:ins w:id="477" w:author="qingxiang dong/Advanced Solution Research Lab /SRC-Beijing/Engineer/Samsung Electronics" w:date="2024-04-03T15:27:00Z"/>
                <w:rFonts w:ascii="Arial" w:hAnsi="Arial" w:cs="Arial"/>
                <w:sz w:val="18"/>
                <w:szCs w:val="18"/>
                <w:lang w:eastAsia="ko-KR"/>
              </w:rPr>
            </w:pPr>
            <w:ins w:id="478" w:author="qingxiang dong/Advanced Solution Research Lab /SRC-Beijing/Engineer/Samsung Electronics" w:date="2024-04-03T15:27:00Z">
              <w:r w:rsidRPr="00AA0A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2E54698C" w14:textId="77777777" w:rsidR="001D247F" w:rsidRPr="006A545C" w:rsidRDefault="001D247F" w:rsidP="001D247F">
      <w:pPr>
        <w:spacing w:after="180" w:line="240" w:lineRule="auto"/>
        <w:rPr>
          <w:ins w:id="479" w:author="qingxiang dong/Advanced Solution Research Lab /SRC-Beijing/Engineer/Samsung Electronics" w:date="2024-04-03T15:27:00Z"/>
          <w:rFonts w:ascii="Times New Roman" w:eastAsia="等线" w:hAnsi="Times New Roman" w:cs="Times New Roman"/>
          <w:sz w:val="20"/>
          <w:szCs w:val="20"/>
          <w:lang w:eastAsia="en-US"/>
        </w:rPr>
      </w:pPr>
    </w:p>
    <w:p w14:paraId="54963021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lastRenderedPageBreak/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0D14C289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A974CE" w:rsidRPr="00A974CE">
        <w:rPr>
          <w:rFonts w:ascii="Times New Roman" w:eastAsia="Yu Mincho" w:hAnsi="Times New Roman"/>
          <w:sz w:val="20"/>
          <w:lang w:val="en-US" w:eastAsia="ja-JP"/>
        </w:rPr>
        <w:t>RP-240414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24E96" w14:textId="77777777" w:rsidR="00F346E3" w:rsidRDefault="00F346E3" w:rsidP="006A0266">
      <w:pPr>
        <w:spacing w:after="0" w:line="240" w:lineRule="auto"/>
      </w:pPr>
      <w:r>
        <w:separator/>
      </w:r>
    </w:p>
  </w:endnote>
  <w:endnote w:type="continuationSeparator" w:id="0">
    <w:p w14:paraId="1500DBA0" w14:textId="77777777" w:rsidR="00F346E3" w:rsidRDefault="00F346E3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FEDC0" w14:textId="77777777" w:rsidR="00F346E3" w:rsidRDefault="00F346E3" w:rsidP="006A0266">
      <w:pPr>
        <w:spacing w:after="0" w:line="240" w:lineRule="auto"/>
      </w:pPr>
      <w:r>
        <w:separator/>
      </w:r>
    </w:p>
  </w:footnote>
  <w:footnote w:type="continuationSeparator" w:id="0">
    <w:p w14:paraId="75901EF5" w14:textId="77777777" w:rsidR="00F346E3" w:rsidRDefault="00F346E3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07C5F"/>
    <w:rsid w:val="00022FC2"/>
    <w:rsid w:val="00030A15"/>
    <w:rsid w:val="00033E59"/>
    <w:rsid w:val="000353F5"/>
    <w:rsid w:val="000449F8"/>
    <w:rsid w:val="00062B5F"/>
    <w:rsid w:val="0009294B"/>
    <w:rsid w:val="000A1BB5"/>
    <w:rsid w:val="000B685E"/>
    <w:rsid w:val="000B75E4"/>
    <w:rsid w:val="000D5252"/>
    <w:rsid w:val="000E06A1"/>
    <w:rsid w:val="00105A5C"/>
    <w:rsid w:val="00115301"/>
    <w:rsid w:val="00135839"/>
    <w:rsid w:val="00140739"/>
    <w:rsid w:val="00141853"/>
    <w:rsid w:val="0014627D"/>
    <w:rsid w:val="001522F2"/>
    <w:rsid w:val="001B289A"/>
    <w:rsid w:val="001B6E57"/>
    <w:rsid w:val="001C0960"/>
    <w:rsid w:val="001C3A4E"/>
    <w:rsid w:val="001D247F"/>
    <w:rsid w:val="001D346C"/>
    <w:rsid w:val="001D5955"/>
    <w:rsid w:val="001E4514"/>
    <w:rsid w:val="001E5B82"/>
    <w:rsid w:val="00200AE7"/>
    <w:rsid w:val="00211217"/>
    <w:rsid w:val="00211B11"/>
    <w:rsid w:val="002337F1"/>
    <w:rsid w:val="00246AF2"/>
    <w:rsid w:val="00256042"/>
    <w:rsid w:val="00265C92"/>
    <w:rsid w:val="00286449"/>
    <w:rsid w:val="002A43CD"/>
    <w:rsid w:val="002B4D5A"/>
    <w:rsid w:val="002B632A"/>
    <w:rsid w:val="002C3770"/>
    <w:rsid w:val="002D1725"/>
    <w:rsid w:val="00316388"/>
    <w:rsid w:val="0032580B"/>
    <w:rsid w:val="003266FC"/>
    <w:rsid w:val="003340F9"/>
    <w:rsid w:val="00334402"/>
    <w:rsid w:val="00334D8B"/>
    <w:rsid w:val="0034221D"/>
    <w:rsid w:val="003528D4"/>
    <w:rsid w:val="00361960"/>
    <w:rsid w:val="003643E1"/>
    <w:rsid w:val="00371E99"/>
    <w:rsid w:val="0037231F"/>
    <w:rsid w:val="00390464"/>
    <w:rsid w:val="003911E0"/>
    <w:rsid w:val="003D1934"/>
    <w:rsid w:val="003E4B21"/>
    <w:rsid w:val="003F5828"/>
    <w:rsid w:val="003F6DE2"/>
    <w:rsid w:val="004040B6"/>
    <w:rsid w:val="00404F40"/>
    <w:rsid w:val="00417491"/>
    <w:rsid w:val="00420EA6"/>
    <w:rsid w:val="00470161"/>
    <w:rsid w:val="004779BE"/>
    <w:rsid w:val="00494135"/>
    <w:rsid w:val="004A7D78"/>
    <w:rsid w:val="004C2719"/>
    <w:rsid w:val="004C6F5D"/>
    <w:rsid w:val="005336C9"/>
    <w:rsid w:val="00546036"/>
    <w:rsid w:val="00550624"/>
    <w:rsid w:val="005869B9"/>
    <w:rsid w:val="005B2A02"/>
    <w:rsid w:val="005D3BF2"/>
    <w:rsid w:val="005D47C5"/>
    <w:rsid w:val="005F0C8F"/>
    <w:rsid w:val="005F25B0"/>
    <w:rsid w:val="00627C8B"/>
    <w:rsid w:val="00632DD3"/>
    <w:rsid w:val="00633D5A"/>
    <w:rsid w:val="00640BEC"/>
    <w:rsid w:val="0065731B"/>
    <w:rsid w:val="00660868"/>
    <w:rsid w:val="0067092B"/>
    <w:rsid w:val="00673777"/>
    <w:rsid w:val="00695D46"/>
    <w:rsid w:val="006A0266"/>
    <w:rsid w:val="006A545C"/>
    <w:rsid w:val="006B3D63"/>
    <w:rsid w:val="006C2378"/>
    <w:rsid w:val="006D6DCA"/>
    <w:rsid w:val="006F68DC"/>
    <w:rsid w:val="006F74E4"/>
    <w:rsid w:val="00713FCA"/>
    <w:rsid w:val="00721E07"/>
    <w:rsid w:val="00735039"/>
    <w:rsid w:val="0073555A"/>
    <w:rsid w:val="00753CEF"/>
    <w:rsid w:val="00772149"/>
    <w:rsid w:val="007B1677"/>
    <w:rsid w:val="007E081A"/>
    <w:rsid w:val="007E34B7"/>
    <w:rsid w:val="007E6B64"/>
    <w:rsid w:val="007F4347"/>
    <w:rsid w:val="00800EC5"/>
    <w:rsid w:val="00811457"/>
    <w:rsid w:val="00834DC1"/>
    <w:rsid w:val="00867838"/>
    <w:rsid w:val="008876D3"/>
    <w:rsid w:val="00892F43"/>
    <w:rsid w:val="00897E4E"/>
    <w:rsid w:val="008F739B"/>
    <w:rsid w:val="00911C41"/>
    <w:rsid w:val="00920EF1"/>
    <w:rsid w:val="00950C10"/>
    <w:rsid w:val="00953EF9"/>
    <w:rsid w:val="009974C9"/>
    <w:rsid w:val="009A2BE2"/>
    <w:rsid w:val="009A7B4B"/>
    <w:rsid w:val="009B7190"/>
    <w:rsid w:val="009E0B84"/>
    <w:rsid w:val="009F57CC"/>
    <w:rsid w:val="00A251B9"/>
    <w:rsid w:val="00A25B62"/>
    <w:rsid w:val="00A6235A"/>
    <w:rsid w:val="00A70808"/>
    <w:rsid w:val="00A94E9B"/>
    <w:rsid w:val="00A974CE"/>
    <w:rsid w:val="00AA0AAD"/>
    <w:rsid w:val="00AB1DCF"/>
    <w:rsid w:val="00AC0526"/>
    <w:rsid w:val="00AE56ED"/>
    <w:rsid w:val="00B25914"/>
    <w:rsid w:val="00B27E43"/>
    <w:rsid w:val="00B64D5B"/>
    <w:rsid w:val="00B934A1"/>
    <w:rsid w:val="00B93630"/>
    <w:rsid w:val="00BB03A9"/>
    <w:rsid w:val="00BB14DB"/>
    <w:rsid w:val="00BC4EA0"/>
    <w:rsid w:val="00BD1941"/>
    <w:rsid w:val="00C01580"/>
    <w:rsid w:val="00C0423A"/>
    <w:rsid w:val="00C10A15"/>
    <w:rsid w:val="00C239C7"/>
    <w:rsid w:val="00C52329"/>
    <w:rsid w:val="00C8491E"/>
    <w:rsid w:val="00C95832"/>
    <w:rsid w:val="00CA446B"/>
    <w:rsid w:val="00CF2B89"/>
    <w:rsid w:val="00CF64C8"/>
    <w:rsid w:val="00D00C6A"/>
    <w:rsid w:val="00D10D45"/>
    <w:rsid w:val="00D35BE4"/>
    <w:rsid w:val="00D428D5"/>
    <w:rsid w:val="00D46D8A"/>
    <w:rsid w:val="00D5607F"/>
    <w:rsid w:val="00D56A32"/>
    <w:rsid w:val="00D970E5"/>
    <w:rsid w:val="00DE017D"/>
    <w:rsid w:val="00DE5F01"/>
    <w:rsid w:val="00DE6A9E"/>
    <w:rsid w:val="00DF34B1"/>
    <w:rsid w:val="00E20119"/>
    <w:rsid w:val="00E21A16"/>
    <w:rsid w:val="00E452E9"/>
    <w:rsid w:val="00E617F8"/>
    <w:rsid w:val="00E6586A"/>
    <w:rsid w:val="00E7001E"/>
    <w:rsid w:val="00E97D36"/>
    <w:rsid w:val="00EB0CD5"/>
    <w:rsid w:val="00EC57DE"/>
    <w:rsid w:val="00F114B7"/>
    <w:rsid w:val="00F1196E"/>
    <w:rsid w:val="00F27A49"/>
    <w:rsid w:val="00F346E3"/>
    <w:rsid w:val="00F81E18"/>
    <w:rsid w:val="00FB0162"/>
    <w:rsid w:val="00FB14EA"/>
    <w:rsid w:val="00FC1571"/>
    <w:rsid w:val="00FC5525"/>
    <w:rsid w:val="00FD2E36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266"/>
  </w:style>
  <w:style w:type="paragraph" w:styleId="Footer">
    <w:name w:val="footer"/>
    <w:basedOn w:val="Normal"/>
    <w:link w:val="Foot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266"/>
  </w:style>
  <w:style w:type="character" w:customStyle="1" w:styleId="Heading1Char">
    <w:name w:val="Heading 1 Char"/>
    <w:basedOn w:val="DefaultParagraphFont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Normal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160</cp:revision>
  <dcterms:created xsi:type="dcterms:W3CDTF">2024-02-05T02:52:00Z</dcterms:created>
  <dcterms:modified xsi:type="dcterms:W3CDTF">2024-04-07T08:19:00Z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